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4A0ACB3"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4A3F23">
        <w:rPr>
          <w:rStyle w:val="Strong"/>
          <w:b/>
          <w:bCs w:val="0"/>
          <w:sz w:val="24"/>
          <w:szCs w:val="24"/>
        </w:rPr>
        <w:t>26-G005-21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131A5BF8" w14:textId="663307BE"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C40A5">
        <w:rPr>
          <w:rFonts w:ascii="Calibri" w:hAnsi="Calibri" w:cs="Calibri"/>
          <w:highlight w:val="yellow"/>
          <w:lang w:val="en-GB"/>
        </w:rPr>
        <w:t>16</w:t>
      </w:r>
      <w:r w:rsidRPr="00DF2302">
        <w:rPr>
          <w:rFonts w:ascii="Calibri" w:hAnsi="Calibri" w:cs="Calibri"/>
          <w:highlight w:val="yellow"/>
          <w:lang w:val="en-GB"/>
        </w:rPr>
        <w:t>,000</w:t>
      </w:r>
      <w:r w:rsidRPr="00DF2302">
        <w:rPr>
          <w:rFonts w:ascii="Calibri" w:hAnsi="Calibri" w:cs="Calibri"/>
          <w:lang w:val="en-GB"/>
        </w:rPr>
        <w:t xml:space="preserve">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 xml:space="preserve">s, </w:t>
      </w:r>
      <w:proofErr w:type="gramStart"/>
      <w:r w:rsidRPr="00DF2302">
        <w:rPr>
          <w:b/>
          <w:i/>
          <w:color w:val="FF0000"/>
          <w:lang w:val="en-GB"/>
        </w:rPr>
        <w:t>i.e.</w:t>
      </w:r>
      <w:proofErr w:type="gramEnd"/>
      <w:r w:rsidRPr="00DF2302">
        <w:rPr>
          <w:b/>
          <w:i/>
          <w:color w:val="FF0000"/>
          <w:lang w:val="en-GB"/>
        </w:rPr>
        <w:t xml:space="preserv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 xml:space="preserve">Firm/consortium’s experience and reputation </w:t>
            </w:r>
            <w:r w:rsidR="00B52A14" w:rsidRPr="00DF2302">
              <w:rPr>
                <w:rFonts w:asciiTheme="minorHAnsi" w:hAnsiTheme="minorHAnsi"/>
                <w:sz w:val="22"/>
                <w:szCs w:val="22"/>
                <w:highlight w:val="yellow"/>
                <w:lang w:eastAsia="en-US"/>
              </w:rPr>
              <w:t>with</w:t>
            </w:r>
            <w:r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shd w:val="clear" w:color="auto" w:fill="auto"/>
          </w:tcPr>
          <w:p w14:paraId="3ADDF29E" w14:textId="4828AFFD" w:rsidR="006E17EC" w:rsidRPr="00DF2302" w:rsidRDefault="00226F1C"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Supplier must be very familiar with their products and is well recognized in the country for providing such products</w:t>
            </w:r>
            <w:r w:rsidR="008D2E82">
              <w:rPr>
                <w:rFonts w:asciiTheme="minorHAnsi" w:hAnsiTheme="minorHAnsi"/>
                <w:sz w:val="22"/>
                <w:szCs w:val="22"/>
                <w:highlight w:val="yellow"/>
              </w:rPr>
              <w:t xml:space="preserve"> specifically</w:t>
            </w:r>
            <w:r>
              <w:rPr>
                <w:rFonts w:asciiTheme="minorHAnsi" w:hAnsiTheme="minorHAnsi"/>
                <w:sz w:val="22"/>
                <w:szCs w:val="22"/>
                <w:highlight w:val="yellow"/>
              </w:rPr>
              <w:t xml:space="preserve"> for more than 1 year</w:t>
            </w:r>
          </w:p>
        </w:tc>
        <w:tc>
          <w:tcPr>
            <w:tcW w:w="1360" w:type="dxa"/>
            <w:shd w:val="clear" w:color="auto" w:fill="auto"/>
            <w:vAlign w:val="center"/>
          </w:tcPr>
          <w:p w14:paraId="6FB170A3" w14:textId="561CCC7B" w:rsidR="006E17EC" w:rsidRPr="00DF2302" w:rsidRDefault="008D2E82"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25</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shd w:val="clear" w:color="auto" w:fill="auto"/>
          </w:tcPr>
          <w:p w14:paraId="4BA71FA2" w14:textId="73CB9D9F" w:rsidR="006E17EC" w:rsidRPr="00DF2302" w:rsidRDefault="00226F1C"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 xml:space="preserve">Supplier </w:t>
            </w:r>
            <w:r w:rsidR="009E7971">
              <w:rPr>
                <w:rFonts w:asciiTheme="minorHAnsi" w:hAnsiTheme="minorHAnsi"/>
                <w:sz w:val="22"/>
                <w:szCs w:val="22"/>
                <w:highlight w:val="yellow"/>
              </w:rPr>
              <w:t>must</w:t>
            </w:r>
            <w:r>
              <w:rPr>
                <w:rFonts w:asciiTheme="minorHAnsi" w:hAnsiTheme="minorHAnsi"/>
                <w:sz w:val="22"/>
                <w:szCs w:val="22"/>
                <w:highlight w:val="yellow"/>
              </w:rPr>
              <w:t xml:space="preserve"> be able to deliver and install </w:t>
            </w:r>
            <w:r w:rsidR="008D2E82">
              <w:rPr>
                <w:rFonts w:asciiTheme="minorHAnsi" w:hAnsiTheme="minorHAnsi"/>
                <w:sz w:val="22"/>
                <w:szCs w:val="22"/>
                <w:highlight w:val="yellow"/>
              </w:rPr>
              <w:t>the product in a timely and convenient manner</w:t>
            </w:r>
          </w:p>
        </w:tc>
        <w:tc>
          <w:tcPr>
            <w:tcW w:w="1360" w:type="dxa"/>
            <w:shd w:val="clear" w:color="auto" w:fill="auto"/>
            <w:vAlign w:val="center"/>
          </w:tcPr>
          <w:p w14:paraId="657554B4" w14:textId="2F06A7F8" w:rsidR="006E17EC" w:rsidRPr="00DF2302" w:rsidRDefault="008D2E82"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25</w:t>
            </w:r>
          </w:p>
        </w:tc>
      </w:tr>
      <w:tr w:rsidR="006E17EC" w:rsidRPr="00DF2302" w14:paraId="7395E14D" w14:textId="77777777" w:rsidTr="006E17EC">
        <w:trPr>
          <w:cantSplit/>
          <w:tblHeader/>
        </w:trPr>
        <w:tc>
          <w:tcPr>
            <w:tcW w:w="2430" w:type="dxa"/>
            <w:shd w:val="clear" w:color="auto" w:fill="auto"/>
            <w:vAlign w:val="center"/>
          </w:tcPr>
          <w:p w14:paraId="58A5C5B6" w14:textId="23D4E369" w:rsidR="006E17EC" w:rsidRPr="00DF2302" w:rsidRDefault="00EF0D61"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Ongoing Support/Repair Services</w:t>
            </w:r>
          </w:p>
        </w:tc>
        <w:tc>
          <w:tcPr>
            <w:tcW w:w="5367" w:type="dxa"/>
            <w:shd w:val="clear" w:color="auto" w:fill="auto"/>
          </w:tcPr>
          <w:p w14:paraId="23A8F695" w14:textId="2984D474" w:rsidR="006E17EC" w:rsidRPr="00DF2302" w:rsidRDefault="00226F1C"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 xml:space="preserve">Supplier must be able to provide after-sales services (maintenance and repair) with the provision of needed spare parts for the product should </w:t>
            </w:r>
            <w:r w:rsidR="009E7971">
              <w:rPr>
                <w:rFonts w:asciiTheme="minorHAnsi" w:hAnsiTheme="minorHAnsi"/>
                <w:sz w:val="22"/>
                <w:szCs w:val="22"/>
                <w:highlight w:val="yellow"/>
              </w:rPr>
              <w:t>there</w:t>
            </w:r>
            <w:r>
              <w:rPr>
                <w:rFonts w:asciiTheme="minorHAnsi" w:hAnsiTheme="minorHAnsi"/>
                <w:sz w:val="22"/>
                <w:szCs w:val="22"/>
                <w:highlight w:val="yellow"/>
              </w:rPr>
              <w:t xml:space="preserve"> be any part failures in the long run</w:t>
            </w:r>
          </w:p>
        </w:tc>
        <w:tc>
          <w:tcPr>
            <w:tcW w:w="1360" w:type="dxa"/>
            <w:shd w:val="clear" w:color="auto" w:fill="auto"/>
            <w:vAlign w:val="center"/>
          </w:tcPr>
          <w:p w14:paraId="240875A4" w14:textId="312F23F2" w:rsidR="006E17EC" w:rsidRPr="00DF2302" w:rsidRDefault="008D2E82"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25</w:t>
            </w:r>
          </w:p>
        </w:tc>
      </w:tr>
      <w:tr w:rsidR="006E17EC" w:rsidRPr="00DF2302" w14:paraId="59453870" w14:textId="77777777" w:rsidTr="006E17EC">
        <w:trPr>
          <w:cantSplit/>
          <w:tblHeader/>
        </w:trPr>
        <w:tc>
          <w:tcPr>
            <w:tcW w:w="2430" w:type="dxa"/>
            <w:shd w:val="clear" w:color="auto" w:fill="auto"/>
            <w:vAlign w:val="center"/>
          </w:tcPr>
          <w:p w14:paraId="57F1472D" w14:textId="6D274CB5" w:rsidR="006E17EC" w:rsidRPr="00DF2302" w:rsidRDefault="006071A5" w:rsidP="006E17EC">
            <w:pPr>
              <w:pStyle w:val="TableContents"/>
              <w:jc w:val="both"/>
              <w:rPr>
                <w:rFonts w:asciiTheme="minorHAnsi" w:hAnsiTheme="minorHAnsi"/>
                <w:sz w:val="22"/>
                <w:szCs w:val="22"/>
                <w:highlight w:val="yellow"/>
                <w:lang w:eastAsia="en-US"/>
              </w:rPr>
            </w:pPr>
            <w:r>
              <w:rPr>
                <w:rFonts w:asciiTheme="minorHAnsi" w:hAnsiTheme="minorHAnsi"/>
                <w:sz w:val="22"/>
                <w:szCs w:val="22"/>
                <w:highlight w:val="yellow"/>
                <w:lang w:eastAsia="en-US"/>
              </w:rPr>
              <w:t>End-user a</w:t>
            </w:r>
            <w:r w:rsidR="008D2E82">
              <w:rPr>
                <w:rFonts w:asciiTheme="minorHAnsi" w:hAnsiTheme="minorHAnsi"/>
                <w:sz w:val="22"/>
                <w:szCs w:val="22"/>
                <w:highlight w:val="yellow"/>
                <w:lang w:eastAsia="en-US"/>
              </w:rPr>
              <w:t xml:space="preserve">dministration rights </w:t>
            </w:r>
          </w:p>
        </w:tc>
        <w:tc>
          <w:tcPr>
            <w:tcW w:w="5367" w:type="dxa"/>
            <w:shd w:val="clear" w:color="auto" w:fill="auto"/>
          </w:tcPr>
          <w:p w14:paraId="375ED5B7" w14:textId="3027D914" w:rsidR="006E17EC" w:rsidRPr="00DF2302" w:rsidRDefault="008D2E82"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 xml:space="preserve">Supplier must provide an administrative privileged access to the systems control panel to the end user administrator </w:t>
            </w:r>
          </w:p>
        </w:tc>
        <w:tc>
          <w:tcPr>
            <w:tcW w:w="1360" w:type="dxa"/>
            <w:shd w:val="clear" w:color="auto" w:fill="auto"/>
            <w:vAlign w:val="center"/>
          </w:tcPr>
          <w:p w14:paraId="4C399CE7" w14:textId="3794F19A" w:rsidR="006E17EC" w:rsidRPr="00DF2302" w:rsidRDefault="008D2E82"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5"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6" w:author="Sven Erik" w:date="2020-08-26T15:40:00Z">
        <w:r w:rsidR="00B57649">
          <w:rPr>
            <w:rFonts w:ascii="Calibri" w:hAnsi="Calibri"/>
            <w:b/>
            <w:lang w:val="en-GB"/>
          </w:rPr>
          <w:t xml:space="preserve">) * </w:t>
        </w:r>
      </w:ins>
      <w:proofErr w:type="spellStart"/>
      <w:ins w:id="17"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ins w:id="20"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0F690" w14:textId="77777777" w:rsidR="006F2450" w:rsidRDefault="006F2450">
      <w:r>
        <w:separator/>
      </w:r>
    </w:p>
  </w:endnote>
  <w:endnote w:type="continuationSeparator" w:id="0">
    <w:p w14:paraId="10AFA8C3" w14:textId="77777777" w:rsidR="006F2450" w:rsidRDefault="006F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5A341F4A" w:rsidR="00D15CF2" w:rsidRDefault="004878F3" w:rsidP="004878F3">
    <w:pPr>
      <w:pStyle w:val="Footer"/>
    </w:pPr>
    <w:r>
      <w:fldChar w:fldCharType="begin"/>
    </w:r>
    <w:r>
      <w:instrText xml:space="preserve"> DATE \@ "yyyy-MM-dd" </w:instrText>
    </w:r>
    <w:r>
      <w:fldChar w:fldCharType="separate"/>
    </w:r>
    <w:r w:rsidR="00EF0D61">
      <w:rPr>
        <w:noProof/>
      </w:rPr>
      <w:t>2021-12-21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0152" w14:textId="77777777" w:rsidR="006F2450" w:rsidRDefault="006F2450">
      <w:r>
        <w:separator/>
      </w:r>
    </w:p>
  </w:footnote>
  <w:footnote w:type="continuationSeparator" w:id="0">
    <w:p w14:paraId="3D03A813" w14:textId="77777777" w:rsidR="006F2450" w:rsidRDefault="006F2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2DA5"/>
    <w:rsid w:val="00164630"/>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6F1C"/>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3F23"/>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77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1A5"/>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2450"/>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1C46"/>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2E8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E7971"/>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0A5"/>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BBA"/>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0F0A"/>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E5C97"/>
    <w:rsid w:val="00EF0B59"/>
    <w:rsid w:val="00EF0D61"/>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3906"/>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27</TotalTime>
  <Pages>4</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5464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Roeti</cp:lastModifiedBy>
  <cp:revision>10</cp:revision>
  <cp:lastPrinted>2016-10-18T02:57:00Z</cp:lastPrinted>
  <dcterms:created xsi:type="dcterms:W3CDTF">2021-12-20T02:42:00Z</dcterms:created>
  <dcterms:modified xsi:type="dcterms:W3CDTF">2021-12-21T00:50:00Z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